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5E5A72">
        <w:rPr>
          <w:b/>
          <w:noProof/>
          <w:sz w:val="24"/>
        </w:rPr>
        <w:t>2</w:t>
      </w:r>
      <w:r w:rsidR="0020347A">
        <w:rPr>
          <w:b/>
          <w:noProof/>
          <w:sz w:val="24"/>
        </w:rPr>
        <w:t>40</w:t>
      </w:r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71364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Orange</w:t>
      </w:r>
    </w:p>
    <w:p w:rsidR="00CD2478" w:rsidRPr="006B5418" w:rsidRDefault="0071364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E5A72" w:rsidRPr="005E5A72">
        <w:rPr>
          <w:rFonts w:ascii="Arial" w:hAnsi="Arial" w:cs="Arial"/>
          <w:b/>
          <w:bCs/>
          <w:lang w:val="en-US"/>
        </w:rPr>
        <w:t>QUIC impacts on transport proxy traversal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13645">
        <w:rPr>
          <w:rFonts w:ascii="Arial" w:hAnsi="Arial" w:cs="Arial"/>
          <w:b/>
          <w:bCs/>
          <w:lang w:val="en-US"/>
        </w:rPr>
        <w:t>R 29.8</w:t>
      </w:r>
      <w:r w:rsidR="005E5A72">
        <w:rPr>
          <w:rFonts w:ascii="Arial" w:hAnsi="Arial" w:cs="Arial"/>
          <w:b/>
          <w:bCs/>
          <w:lang w:val="en-US"/>
        </w:rPr>
        <w:t>9</w:t>
      </w:r>
      <w:r w:rsidR="00713645">
        <w:rPr>
          <w:rFonts w:ascii="Arial" w:hAnsi="Arial" w:cs="Arial"/>
          <w:b/>
          <w:bCs/>
          <w:lang w:val="en-US"/>
        </w:rPr>
        <w:t>3 v1.</w:t>
      </w:r>
      <w:r w:rsidR="005E5A72">
        <w:rPr>
          <w:rFonts w:ascii="Arial" w:hAnsi="Arial" w:cs="Arial"/>
          <w:b/>
          <w:bCs/>
          <w:lang w:val="en-US"/>
        </w:rPr>
        <w:t>1</w:t>
      </w:r>
      <w:r w:rsidR="0071364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44E44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44E44">
        <w:rPr>
          <w:rFonts w:ascii="Arial" w:hAnsi="Arial" w:cs="Arial"/>
          <w:b/>
          <w:bCs/>
          <w:lang w:val="en-US"/>
        </w:rPr>
        <w:t>1.</w:t>
      </w:r>
      <w:r w:rsidR="005E5A72">
        <w:rPr>
          <w:rFonts w:ascii="Arial" w:hAnsi="Arial" w:cs="Arial"/>
          <w:b/>
          <w:bCs/>
          <w:lang w:val="en-US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44E44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5E5A7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to highlight the impacts of QUIC on the usage of transport layer proxies</w:t>
      </w:r>
      <w:r w:rsidR="00533304"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Default="00533304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 w:rsidR="005E5A72">
        <w:rPr>
          <w:lang w:val="en-US"/>
        </w:rPr>
        <w:t xml:space="preserve"> proposes an overview analysis of the main impacts of QUIC on the usage of transport layer proxies. Currently, </w:t>
      </w:r>
      <w:proofErr w:type="spellStart"/>
      <w:r w:rsidR="005E5A72">
        <w:rPr>
          <w:lang w:val="en-US"/>
        </w:rPr>
        <w:t>subclause</w:t>
      </w:r>
      <w:proofErr w:type="spellEnd"/>
      <w:r w:rsidR="005E5A72">
        <w:rPr>
          <w:lang w:val="en-US"/>
        </w:rPr>
        <w:t xml:space="preserve"> 9.2 only addresses the impact on HTTP layer proxies.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B068D" w:rsidRPr="003B068D">
        <w:rPr>
          <w:lang w:val="en-US"/>
        </w:rPr>
        <w:t>TR 29.8</w:t>
      </w:r>
      <w:r w:rsidR="005E5A72">
        <w:rPr>
          <w:lang w:val="en-US"/>
        </w:rPr>
        <w:t>9</w:t>
      </w:r>
      <w:r w:rsidR="003B068D" w:rsidRPr="003B068D">
        <w:rPr>
          <w:lang w:val="en-US"/>
        </w:rPr>
        <w:t>3 v1.</w:t>
      </w:r>
      <w:r w:rsidR="005E5A72">
        <w:rPr>
          <w:lang w:val="en-US"/>
        </w:rPr>
        <w:t>1</w:t>
      </w:r>
      <w:r w:rsidR="003B068D" w:rsidRPr="003B068D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D7E05" w:rsidRDefault="006D7E05">
      <w:pPr>
        <w:pStyle w:val="Heading2"/>
        <w:rPr>
          <w:ins w:id="0" w:author="Abdessamad EL MOATAMID" w:date="2019-05-02T18:05:00Z"/>
        </w:rPr>
        <w:pPrChange w:id="1" w:author="Abdessamad EL MOATAMID" w:date="2019-05-02T18:05:00Z">
          <w:pPr>
            <w:pStyle w:val="B1"/>
          </w:pPr>
        </w:pPrChange>
      </w:pPr>
      <w:bookmarkStart w:id="2" w:name="_Toc2452295"/>
      <w:proofErr w:type="gramStart"/>
      <w:ins w:id="3" w:author="Abdessamad EL MOATAMID" w:date="2019-05-02T18:05:00Z">
        <w:r>
          <w:t>9</w:t>
        </w:r>
        <w:r>
          <w:rPr>
            <w:rFonts w:hint="eastAsia"/>
          </w:rPr>
          <w:t>.</w:t>
        </w:r>
      </w:ins>
      <w:ins w:id="4" w:author="Abdessamad EL MOATAMID" w:date="2019-05-02T18:27:00Z">
        <w:r w:rsidR="001D0BB0">
          <w:t>X</w:t>
        </w:r>
      </w:ins>
      <w:proofErr w:type="gramEnd"/>
      <w:ins w:id="5" w:author="Abdessamad EL MOATAMID" w:date="2019-05-02T18:05:00Z">
        <w:r>
          <w:rPr>
            <w:rFonts w:hint="eastAsia"/>
          </w:rPr>
          <w:tab/>
        </w:r>
      </w:ins>
      <w:ins w:id="6" w:author="Abdessamad EL MOATAMID" w:date="2019-05-02T18:06:00Z">
        <w:r>
          <w:t>Transport</w:t>
        </w:r>
      </w:ins>
      <w:ins w:id="7" w:author="Abdessamad EL MOATAMID" w:date="2019-05-02T18:05:00Z">
        <w:r>
          <w:t xml:space="preserve"> Proxy Traversal</w:t>
        </w:r>
        <w:bookmarkEnd w:id="2"/>
      </w:ins>
    </w:p>
    <w:p w:rsidR="006D7E05" w:rsidRDefault="006D7E05">
      <w:pPr>
        <w:rPr>
          <w:ins w:id="8" w:author="Abdessamad EL MOATAMID" w:date="2019-05-03T17:19:00Z"/>
        </w:rPr>
        <w:pPrChange w:id="9" w:author="Abdessamad EL MOATAMID" w:date="2019-05-02T18:05:00Z">
          <w:pPr>
            <w:pStyle w:val="B1"/>
          </w:pPr>
        </w:pPrChange>
      </w:pPr>
      <w:ins w:id="10" w:author="Abdessamad EL MOATAMID" w:date="2019-05-02T18:05:00Z">
        <w:r>
          <w:t>TCP transport proxies are commonly deployed on the path between HTTP clients and servers</w:t>
        </w:r>
      </w:ins>
      <w:ins w:id="11" w:author="Abdessamad EL MOATAMID" w:date="2019-05-03T17:18:00Z">
        <w:r w:rsidR="001673EC">
          <w:t xml:space="preserve"> </w:t>
        </w:r>
        <w:r w:rsidR="001673EC" w:rsidRPr="001673EC">
          <w:t>in order to optimize transport on heterogeneous networks</w:t>
        </w:r>
      </w:ins>
      <w:ins w:id="12" w:author="Abdessamad EL MOATAMID" w:date="2019-05-02T18:05:00Z">
        <w:r>
          <w:t>. They operate the flows based on TCP headers information without interfering with the HTTPS layer. QUIC breaks this layering as the transport and the HTTPS parts cannot be dissociated.</w:t>
        </w:r>
      </w:ins>
      <w:ins w:id="13" w:author="Abdessamad EL MOATAMID" w:date="2019-05-03T17:19:00Z">
        <w:r w:rsidR="001673EC">
          <w:t xml:space="preserve"> </w:t>
        </w:r>
        <w:r w:rsidR="001673EC" w:rsidRPr="001673EC">
          <w:t>As such the transport optimization proxy function will not be possible with QUIC</w:t>
        </w:r>
        <w:r w:rsidR="001673EC">
          <w:t>.</w:t>
        </w:r>
      </w:ins>
    </w:p>
    <w:p w:rsidR="001673EC" w:rsidRDefault="001673EC">
      <w:pPr>
        <w:pStyle w:val="EditorsNote"/>
        <w:rPr>
          <w:ins w:id="14" w:author="Abdessamad EL MOATAMID" w:date="2019-05-03T17:20:00Z"/>
        </w:rPr>
        <w:pPrChange w:id="15" w:author="Abdessamad EL MOATAMID" w:date="2019-05-03T17:23:00Z">
          <w:pPr/>
        </w:pPrChange>
      </w:pPr>
      <w:ins w:id="16" w:author="Abdessamad EL MOATAMID" w:date="2019-05-03T17:20:00Z">
        <w:r>
          <w:t>Editor’s Note:</w:t>
        </w:r>
      </w:ins>
      <w:ins w:id="17" w:author="Abdessamad EL MOATAMID" w:date="2019-05-03T17:22:00Z">
        <w:r>
          <w:t xml:space="preserve"> </w:t>
        </w:r>
      </w:ins>
      <w:ins w:id="18" w:author="Abdessamad EL MOATAMID" w:date="2019-05-03T17:20:00Z">
        <w:r>
          <w:t xml:space="preserve">The performance gains of transport optimizers in SBA for 5G core context are </w:t>
        </w:r>
      </w:ins>
      <w:ins w:id="19" w:author="Abdessamad EL MOATAMID" w:date="2019-05-03T17:26:00Z">
        <w:r w:rsidR="00636FD6">
          <w:t>ffs</w:t>
        </w:r>
      </w:ins>
      <w:bookmarkStart w:id="20" w:name="_GoBack"/>
      <w:bookmarkEnd w:id="20"/>
    </w:p>
    <w:p w:rsidR="00C21836" w:rsidRDefault="001673EC" w:rsidP="00B32C0F">
      <w:pPr>
        <w:pStyle w:val="EditorsNote"/>
      </w:pPr>
      <w:ins w:id="21" w:author="Abdessamad EL MOATAMID" w:date="2019-05-03T17:20:00Z">
        <w:r>
          <w:t>Editor’s Note: Other mechanisms of QUIC optimization for heterogeneous networks or Long Fat-pipe Networks is</w:t>
        </w:r>
      </w:ins>
      <w:ins w:id="22" w:author="Abdessamad EL MOATAMID" w:date="2019-05-03T17:23:00Z">
        <w:r>
          <w:t xml:space="preserve"> </w:t>
        </w:r>
        <w:proofErr w:type="spellStart"/>
        <w:r>
          <w:t>ffs</w:t>
        </w:r>
      </w:ins>
      <w:proofErr w:type="spellEnd"/>
    </w:p>
    <w:p w:rsidR="00266D8C" w:rsidRDefault="00266D8C" w:rsidP="00266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66D8C" w:rsidRPr="003C0010" w:rsidRDefault="00266D8C" w:rsidP="00266D8C">
      <w:pPr>
        <w:pStyle w:val="B1"/>
        <w:ind w:left="0" w:firstLine="0"/>
      </w:pPr>
    </w:p>
    <w:sectPr w:rsidR="00266D8C" w:rsidRPr="003C0010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BFD" w:rsidRDefault="00C94BFD">
      <w:r>
        <w:separator/>
      </w:r>
    </w:p>
  </w:endnote>
  <w:endnote w:type="continuationSeparator" w:id="0">
    <w:p w:rsidR="00C94BFD" w:rsidRDefault="00C94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BFD" w:rsidRDefault="00C94BFD">
      <w:r>
        <w:separator/>
      </w:r>
    </w:p>
  </w:footnote>
  <w:footnote w:type="continuationSeparator" w:id="0">
    <w:p w:rsidR="00C94BFD" w:rsidRDefault="00C94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D18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42F65"/>
    <w:rsid w:val="00143552"/>
    <w:rsid w:val="001673EC"/>
    <w:rsid w:val="00183134"/>
    <w:rsid w:val="00191E6B"/>
    <w:rsid w:val="001B5C2B"/>
    <w:rsid w:val="001D0BB0"/>
    <w:rsid w:val="001D1655"/>
    <w:rsid w:val="001D4C82"/>
    <w:rsid w:val="001E2EB5"/>
    <w:rsid w:val="001E41F3"/>
    <w:rsid w:val="001F151F"/>
    <w:rsid w:val="001F3B42"/>
    <w:rsid w:val="0020347A"/>
    <w:rsid w:val="002153AE"/>
    <w:rsid w:val="00216490"/>
    <w:rsid w:val="00231568"/>
    <w:rsid w:val="00232FD1"/>
    <w:rsid w:val="00241597"/>
    <w:rsid w:val="0024668B"/>
    <w:rsid w:val="00266D8C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44E44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068D"/>
    <w:rsid w:val="003B2CE5"/>
    <w:rsid w:val="003B79F5"/>
    <w:rsid w:val="003C0010"/>
    <w:rsid w:val="003E29EF"/>
    <w:rsid w:val="00411094"/>
    <w:rsid w:val="00413493"/>
    <w:rsid w:val="00426AAF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33304"/>
    <w:rsid w:val="005651FD"/>
    <w:rsid w:val="005715A8"/>
    <w:rsid w:val="005900B8"/>
    <w:rsid w:val="00592829"/>
    <w:rsid w:val="0059653F"/>
    <w:rsid w:val="00597BF4"/>
    <w:rsid w:val="005A6150"/>
    <w:rsid w:val="005A634D"/>
    <w:rsid w:val="005A69CB"/>
    <w:rsid w:val="005B25F0"/>
    <w:rsid w:val="005C11F0"/>
    <w:rsid w:val="005D7121"/>
    <w:rsid w:val="005E2C44"/>
    <w:rsid w:val="005E5A72"/>
    <w:rsid w:val="0060287A"/>
    <w:rsid w:val="0061048B"/>
    <w:rsid w:val="00636FD6"/>
    <w:rsid w:val="00643317"/>
    <w:rsid w:val="00646D52"/>
    <w:rsid w:val="00661116"/>
    <w:rsid w:val="006B5418"/>
    <w:rsid w:val="006D7E05"/>
    <w:rsid w:val="006E21FB"/>
    <w:rsid w:val="006E292A"/>
    <w:rsid w:val="00713645"/>
    <w:rsid w:val="00714B2E"/>
    <w:rsid w:val="00727AC1"/>
    <w:rsid w:val="007439B9"/>
    <w:rsid w:val="007760E6"/>
    <w:rsid w:val="007938F2"/>
    <w:rsid w:val="007A2657"/>
    <w:rsid w:val="007B4183"/>
    <w:rsid w:val="007B512A"/>
    <w:rsid w:val="007C2097"/>
    <w:rsid w:val="007C2F14"/>
    <w:rsid w:val="007C7597"/>
    <w:rsid w:val="007E6510"/>
    <w:rsid w:val="00851C91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05BC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2C0F"/>
    <w:rsid w:val="00B357DE"/>
    <w:rsid w:val="00B43444"/>
    <w:rsid w:val="00B47938"/>
    <w:rsid w:val="00B57359"/>
    <w:rsid w:val="00B64DDB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365B"/>
    <w:rsid w:val="00C0610D"/>
    <w:rsid w:val="00C21836"/>
    <w:rsid w:val="00C37922"/>
    <w:rsid w:val="00C415C3"/>
    <w:rsid w:val="00C713E0"/>
    <w:rsid w:val="00C83E4E"/>
    <w:rsid w:val="00C85AD4"/>
    <w:rsid w:val="00C94BFD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16FFF"/>
    <w:rsid w:val="00D51C49"/>
    <w:rsid w:val="00D53BE5"/>
    <w:rsid w:val="00D641A9"/>
    <w:rsid w:val="00DB72BB"/>
    <w:rsid w:val="00DC2EEA"/>
    <w:rsid w:val="00E015DE"/>
    <w:rsid w:val="00E128F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650CD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344E44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344E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Abdessamad EL MOATAMID</cp:lastModifiedBy>
  <cp:revision>4</cp:revision>
  <cp:lastPrinted>1900-12-31T22:00:00Z</cp:lastPrinted>
  <dcterms:created xsi:type="dcterms:W3CDTF">2019-05-03T15:25:00Z</dcterms:created>
  <dcterms:modified xsi:type="dcterms:W3CDTF">2019-05-03T15:26:00Z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